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r w:rsidR="00676DB3">
        <w:fldChar w:fldCharType="begin"/>
      </w:r>
      <w:r w:rsidR="00676DB3">
        <w:instrText xml:space="preserve"> DOCPROPERTY  MtgTitle  \* MERGEFORMAT </w:instrText>
      </w:r>
      <w:r w:rsidR="00676DB3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S1-250064</w:t>
        </w:r>
      </w:fldSimple>
    </w:p>
    <w:p w14:paraId="7CB45193" w14:textId="77777777" w:rsidR="001E41F3" w:rsidRDefault="0064355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435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4355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435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435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9AAA87" w:rsidR="00F25D98" w:rsidRDefault="00A610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6A4A64" w:rsidR="00F25D98" w:rsidRDefault="008F46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71A061" w:rsidR="001E41F3" w:rsidRDefault="00676D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A1F24">
              <w:t xml:space="preserve">CR on ambient </w:t>
            </w:r>
            <w:proofErr w:type="spellStart"/>
            <w:r w:rsidR="005A1F24">
              <w:t>IoT</w:t>
            </w:r>
            <w:proofErr w:type="spellEnd"/>
            <w:r w:rsidR="005A1F24">
              <w:t xml:space="preserve"> for additional features</w:t>
            </w:r>
            <w:r w:rsidR="002640DD">
              <w:t xml:space="preserve"> for physiological monitoring and indoor positioning in smart firefighting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435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Hytera Communications Corp.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ACB8DB" w:rsidR="001E41F3" w:rsidRDefault="00BF6E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676DB3">
              <w:fldChar w:fldCharType="begin"/>
            </w:r>
            <w:r w:rsidR="00676DB3">
              <w:instrText xml:space="preserve"> DOCPROPERTY  SourceIfTsg  \* MERGEFORMAT </w:instrText>
            </w:r>
            <w:r w:rsidR="00676DB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435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AmbientIoT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435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435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435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C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6C35" w:rsidRDefault="00046C35" w:rsidP="00046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8972493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B27471" w:rsidR="004F770D" w:rsidRDefault="004F770D" w:rsidP="00707D79">
            <w:pPr>
              <w:pStyle w:val="CRCoverPage"/>
              <w:spacing w:after="0"/>
            </w:pPr>
            <w:r>
              <w:t xml:space="preserve">Following the proposed introduction of a new Ambient </w:t>
            </w:r>
            <w:proofErr w:type="spellStart"/>
            <w:r>
              <w:t>IoT</w:t>
            </w:r>
            <w:proofErr w:type="spellEnd"/>
            <w:r>
              <w:t xml:space="preserve"> use case in smart firefighting in TR 22.840 with a CR, the use case aims to enhance real-time physiological monitoring and indoor positioning through end-to-end 3GPP technology, improving firefighter health and safety during emergencies. The current requirements defined in TS22.369 may not fully support this use case. Therefore, it is proposed to enhance Ambient </w:t>
            </w:r>
            <w:proofErr w:type="spellStart"/>
            <w:r>
              <w:t>IoT</w:t>
            </w:r>
            <w:proofErr w:type="spellEnd"/>
            <w:r>
              <w:t xml:space="preserve"> to address additional requireme</w:t>
            </w:r>
            <w:r w:rsidR="00707D79">
              <w:t>nts and better meet first responders’</w:t>
            </w:r>
            <w:r>
              <w:t xml:space="preserve"> needs</w:t>
            </w:r>
            <w:r w:rsidR="00CF1216">
              <w:t>.</w:t>
            </w:r>
          </w:p>
        </w:tc>
      </w:tr>
      <w:tr w:rsidR="00046C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6C35" w:rsidRDefault="00046C35" w:rsidP="00046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6C35" w:rsidRDefault="00046C35" w:rsidP="00046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046C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6C35" w:rsidRDefault="00046C35" w:rsidP="00046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4D7393" w:rsidR="00046C35" w:rsidRDefault="00046C35" w:rsidP="00CF1216">
            <w:pPr>
              <w:pStyle w:val="CRCoverPage"/>
              <w:spacing w:after="0"/>
              <w:rPr>
                <w:noProof/>
              </w:rPr>
            </w:pPr>
            <w:r>
              <w:t xml:space="preserve">This CR introduces new requirements in </w:t>
            </w:r>
            <w:r w:rsidR="00CF1216">
              <w:t xml:space="preserve">the </w:t>
            </w:r>
            <w:r w:rsidR="00454B0E">
              <w:t>clause 5.2.1 and 5.2.6 and make</w:t>
            </w:r>
            <w:r w:rsidR="00CF1216">
              <w:t>s</w:t>
            </w:r>
            <w:r w:rsidR="00454B0E">
              <w:t xml:space="preserve"> a correction in the clause 5.2.2</w:t>
            </w:r>
            <w:r>
              <w:t xml:space="preserve"> to address the above aspect.</w:t>
            </w:r>
          </w:p>
        </w:tc>
      </w:tr>
      <w:tr w:rsidR="00046C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6C35" w:rsidRDefault="00046C35" w:rsidP="00046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6C35" w:rsidRDefault="00046C35" w:rsidP="00046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C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6C35" w:rsidRDefault="00046C35" w:rsidP="00046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273422" w:rsidR="00046C35" w:rsidRDefault="00454B0E" w:rsidP="00CF1216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With current </w:t>
            </w:r>
            <w:r>
              <w:rPr>
                <w:rFonts w:hint="eastAsia"/>
                <w:lang w:eastAsia="zh-CN"/>
              </w:rPr>
              <w:t>requirement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the</w:t>
            </w:r>
            <w:r w:rsidR="00636615">
              <w:rPr>
                <w:lang w:eastAsia="zh-CN"/>
              </w:rPr>
              <w:t xml:space="preserve"> new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use cases </w:t>
            </w:r>
            <w:proofErr w:type="spellStart"/>
            <w:r>
              <w:rPr>
                <w:rFonts w:hint="eastAsia"/>
                <w:lang w:eastAsia="zh-CN"/>
              </w:rPr>
              <w:t>can</w:t>
            </w:r>
            <w:r>
              <w:rPr>
                <w:lang w:eastAsia="zh-CN"/>
              </w:rPr>
              <w:t xml:space="preserve"> not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be </w:t>
            </w:r>
            <w:r>
              <w:rPr>
                <w:lang w:eastAsia="zh-CN"/>
              </w:rPr>
              <w:t>fully</w:t>
            </w:r>
            <w:r>
              <w:rPr>
                <w:rFonts w:hint="eastAsia"/>
                <w:lang w:eastAsia="zh-CN"/>
              </w:rPr>
              <w:t xml:space="preserve"> supported.</w:t>
            </w:r>
            <w:r w:rsidR="00636615">
              <w:rPr>
                <w:lang w:eastAsia="zh-CN"/>
              </w:rPr>
              <w:t xml:space="preserve">  The first responders</w:t>
            </w:r>
            <w:r w:rsidR="00CF1216">
              <w:rPr>
                <w:lang w:eastAsia="zh-CN"/>
              </w:rPr>
              <w:t>'</w:t>
            </w:r>
            <w:r w:rsidR="00636615">
              <w:rPr>
                <w:lang w:eastAsia="zh-CN"/>
              </w:rPr>
              <w:t xml:space="preserve"> demands </w:t>
            </w:r>
            <w:proofErr w:type="spellStart"/>
            <w:r w:rsidR="00636615">
              <w:rPr>
                <w:lang w:eastAsia="zh-CN"/>
              </w:rPr>
              <w:t>can not</w:t>
            </w:r>
            <w:proofErr w:type="spellEnd"/>
            <w:r w:rsidR="00636615">
              <w:rPr>
                <w:lang w:eastAsia="zh-CN"/>
              </w:rPr>
              <w:t xml:space="preserve"> </w:t>
            </w:r>
            <w:r w:rsidR="00CF1216">
              <w:rPr>
                <w:lang w:eastAsia="zh-CN"/>
              </w:rPr>
              <w:t xml:space="preserve">be </w:t>
            </w:r>
            <w:r w:rsidR="00636615">
              <w:rPr>
                <w:lang w:eastAsia="zh-CN"/>
              </w:rPr>
              <w:t>fully addressed.</w:t>
            </w:r>
          </w:p>
        </w:tc>
      </w:tr>
      <w:tr w:rsidR="00046C35" w14:paraId="034AF533" w14:textId="77777777" w:rsidTr="00547111">
        <w:tc>
          <w:tcPr>
            <w:tcW w:w="2694" w:type="dxa"/>
            <w:gridSpan w:val="2"/>
          </w:tcPr>
          <w:p w14:paraId="39D9EB5B" w14:textId="77777777" w:rsidR="00046C35" w:rsidRDefault="00046C35" w:rsidP="00046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6C35" w:rsidRDefault="00046C35" w:rsidP="00046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C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6C35" w:rsidRDefault="00046C35" w:rsidP="00046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046C35" w:rsidRDefault="00046C35" w:rsidP="00046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C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6C35" w:rsidRDefault="00046C35" w:rsidP="00046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6C35" w:rsidRDefault="00046C35" w:rsidP="00046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C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6C35" w:rsidRDefault="00046C35" w:rsidP="00046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6C35" w:rsidRDefault="00046C35" w:rsidP="00046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6C35" w:rsidRDefault="00046C35" w:rsidP="00046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6C35" w:rsidRDefault="00046C35" w:rsidP="00046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6C35" w:rsidRDefault="00046C35" w:rsidP="00046C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C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6C35" w:rsidRDefault="00046C35" w:rsidP="00046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6C35" w:rsidRDefault="00046C35" w:rsidP="00046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46C35" w:rsidRDefault="00046C35" w:rsidP="00046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46C35" w:rsidRDefault="00046C35" w:rsidP="00046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6C35" w:rsidRDefault="00046C35" w:rsidP="00046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C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6C35" w:rsidRDefault="00046C35" w:rsidP="00046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46C35" w:rsidRDefault="00046C35" w:rsidP="00046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46C35" w:rsidRDefault="00046C35" w:rsidP="00046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46C35" w:rsidRDefault="00046C35" w:rsidP="00046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46C35" w:rsidRDefault="00046C35" w:rsidP="00046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C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6C35" w:rsidRDefault="00046C35" w:rsidP="00046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6C35" w:rsidRDefault="00046C35" w:rsidP="00046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46C35" w:rsidRDefault="00046C35" w:rsidP="00046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46C35" w:rsidRDefault="00046C35" w:rsidP="00046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6C35" w:rsidRDefault="00046C35" w:rsidP="00046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C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6C35" w:rsidRDefault="00046C35" w:rsidP="00046C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6C35" w:rsidRDefault="00046C35" w:rsidP="00046C35">
            <w:pPr>
              <w:pStyle w:val="CRCoverPage"/>
              <w:spacing w:after="0"/>
              <w:rPr>
                <w:noProof/>
              </w:rPr>
            </w:pPr>
          </w:p>
        </w:tc>
      </w:tr>
      <w:tr w:rsidR="00046C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6C35" w:rsidRDefault="00046C35" w:rsidP="00046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6C35" w:rsidRDefault="00046C35" w:rsidP="00046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C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6C35" w:rsidRPr="008863B9" w:rsidRDefault="00046C35" w:rsidP="00046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6C35" w:rsidRPr="008863B9" w:rsidRDefault="00046C35" w:rsidP="00046C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C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6C35" w:rsidRDefault="00046C35" w:rsidP="00046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6C35" w:rsidRDefault="00046C35" w:rsidP="00046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E37DA0" w14:textId="77777777" w:rsidR="000552D7" w:rsidRDefault="000552D7" w:rsidP="000552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bookmarkStart w:id="2" w:name="_Toc106281844"/>
      <w:bookmarkStart w:id="3" w:name="_Toc52638809"/>
      <w:bookmarkStart w:id="4" w:name="_Toc59116894"/>
      <w:bookmarkStart w:id="5" w:name="_Toc61885727"/>
      <w:bookmarkStart w:id="6" w:name="_Toc45387764"/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  <w:bookmarkEnd w:id="3"/>
      <w:bookmarkEnd w:id="4"/>
      <w:bookmarkEnd w:id="5"/>
      <w:bookmarkEnd w:id="6"/>
    </w:p>
    <w:p w14:paraId="69DE1E82" w14:textId="61C0366F" w:rsidR="00C330A6" w:rsidRDefault="00046C35" w:rsidP="00C330A6">
      <w:pPr>
        <w:pStyle w:val="3"/>
      </w:pPr>
      <w:r>
        <w:rPr>
          <w:lang w:eastAsia="zh-CN"/>
        </w:rPr>
        <w:t xml:space="preserve">5.2.1    </w:t>
      </w:r>
      <w:r w:rsidR="00C330A6">
        <w:t>Communication aspects</w:t>
      </w:r>
    </w:p>
    <w:p w14:paraId="09455A2A" w14:textId="77777777" w:rsidR="00C330A6" w:rsidRDefault="00C330A6" w:rsidP="00C330A6">
      <w:pPr>
        <w:rPr>
          <w:lang w:eastAsia="zh-CN"/>
        </w:rPr>
      </w:pPr>
      <w:r>
        <w:rPr>
          <w:lang w:eastAsia="zh-CN"/>
        </w:rPr>
        <w:t xml:space="preserve">The 5G system shall be able to support 5G network or an Ambient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capable UE to communicate with a group of Ambient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devices simultaneously.</w:t>
      </w:r>
    </w:p>
    <w:p w14:paraId="44A0B72D" w14:textId="77777777" w:rsidR="00C330A6" w:rsidRDefault="00C330A6" w:rsidP="00C330A6">
      <w:pPr>
        <w:rPr>
          <w:rFonts w:eastAsia="MS Mincho" w:cs="Arial"/>
          <w:bCs/>
        </w:rPr>
      </w:pPr>
      <w:r>
        <w:rPr>
          <w:rFonts w:cs="Arial"/>
          <w:bCs/>
        </w:rPr>
        <w:t xml:space="preserve">The 5G network shall support a mechanism to authorize an Ambient </w:t>
      </w:r>
      <w:proofErr w:type="spellStart"/>
      <w:r>
        <w:rPr>
          <w:rFonts w:cs="Arial"/>
          <w:bCs/>
        </w:rPr>
        <w:t>IoT</w:t>
      </w:r>
      <w:proofErr w:type="spellEnd"/>
      <w:r>
        <w:rPr>
          <w:rFonts w:cs="Arial"/>
          <w:bCs/>
        </w:rPr>
        <w:t xml:space="preserve"> capable UE to communicate with an Ambient </w:t>
      </w:r>
      <w:proofErr w:type="spellStart"/>
      <w:r>
        <w:rPr>
          <w:rFonts w:cs="Arial"/>
          <w:bCs/>
        </w:rPr>
        <w:t>IoT</w:t>
      </w:r>
      <w:proofErr w:type="spellEnd"/>
      <w:r>
        <w:rPr>
          <w:rFonts w:cs="Arial"/>
          <w:bCs/>
        </w:rPr>
        <w:t xml:space="preserve"> device.</w:t>
      </w:r>
    </w:p>
    <w:p w14:paraId="64A022D8" w14:textId="77777777" w:rsidR="00C330A6" w:rsidRDefault="00C330A6" w:rsidP="00C330A6">
      <w:pPr>
        <w:rPr>
          <w:lang w:val="en-US"/>
        </w:rPr>
      </w:pPr>
      <w:r>
        <w:t xml:space="preserve">The 5G system shall be able to </w:t>
      </w:r>
      <w:r>
        <w:rPr>
          <w:lang w:val="en-US"/>
        </w:rPr>
        <w:t>support mechanisms to communicate:</w:t>
      </w:r>
    </w:p>
    <w:p w14:paraId="6E65AF14" w14:textId="4EEA5778" w:rsidR="00C330A6" w:rsidRDefault="00C330A6" w:rsidP="00C330A6">
      <w:pPr>
        <w:pStyle w:val="B1"/>
      </w:pPr>
      <w:r>
        <w:t>-</w:t>
      </w:r>
      <w:r>
        <w:tab/>
        <w:t xml:space="preserve">between an Ambient </w:t>
      </w:r>
      <w:proofErr w:type="spellStart"/>
      <w:r>
        <w:t>IoT</w:t>
      </w:r>
      <w:proofErr w:type="spellEnd"/>
      <w:r>
        <w:t xml:space="preserve"> device and the 5G network using Ambient </w:t>
      </w:r>
      <w:proofErr w:type="spellStart"/>
      <w:r>
        <w:t>IoT</w:t>
      </w:r>
      <w:proofErr w:type="spellEnd"/>
      <w:r>
        <w:t xml:space="preserve"> direct network communication or Ambient </w:t>
      </w:r>
      <w:proofErr w:type="spellStart"/>
      <w:r>
        <w:t>IoT</w:t>
      </w:r>
      <w:proofErr w:type="spellEnd"/>
      <w:r>
        <w:t xml:space="preserve"> indirect network communication, </w:t>
      </w:r>
      <w:ins w:id="7" w:author="chuanchuan.leng 冷川川" w:date="2025-02-06T07:55:00Z">
        <w:r>
          <w:t>which includes on-network operation and/or off-network operation via a UE-to</w:t>
        </w:r>
      </w:ins>
      <w:ins w:id="8" w:author="chuanchuan.leng 冷川川" w:date="2025-02-06T07:56:00Z">
        <w:r>
          <w:t>-Network (U2N) relay</w:t>
        </w:r>
      </w:ins>
      <w:ins w:id="9" w:author="chuanchuan.leng 冷川川" w:date="2025-02-06T07:57:00Z">
        <w:r>
          <w:t xml:space="preserve"> </w:t>
        </w:r>
      </w:ins>
      <w:r>
        <w:t>or</w:t>
      </w:r>
    </w:p>
    <w:p w14:paraId="4DFA80B6" w14:textId="4FA3D188" w:rsidR="00C330A6" w:rsidRDefault="00C330A6" w:rsidP="00C330A6">
      <w:pPr>
        <w:pStyle w:val="B1"/>
      </w:pPr>
      <w:r>
        <w:t>-</w:t>
      </w:r>
      <w:r>
        <w:tab/>
        <w:t xml:space="preserve">between an Ambient </w:t>
      </w:r>
      <w:proofErr w:type="spellStart"/>
      <w:r>
        <w:t>IoT</w:t>
      </w:r>
      <w:proofErr w:type="spellEnd"/>
      <w:r>
        <w:t xml:space="preserve"> device and Ambient </w:t>
      </w:r>
      <w:proofErr w:type="spellStart"/>
      <w:r>
        <w:t>IoT</w:t>
      </w:r>
      <w:proofErr w:type="spellEnd"/>
      <w:r>
        <w:t xml:space="preserve"> capable UE using Ambient </w:t>
      </w:r>
      <w:proofErr w:type="spellStart"/>
      <w:r>
        <w:t>IoT</w:t>
      </w:r>
      <w:proofErr w:type="spellEnd"/>
      <w:r>
        <w:t xml:space="preserve"> device to UE </w:t>
      </w:r>
      <w:proofErr w:type="spellStart"/>
      <w:r>
        <w:t>communication</w:t>
      </w:r>
      <w:del w:id="10" w:author="chuanchuan.leng 冷川川" w:date="2025-02-06T07:57:00Z">
        <w:r w:rsidDel="005E208A">
          <w:delText>.</w:delText>
        </w:r>
      </w:del>
      <w:ins w:id="11" w:author="chuanchuan.leng 冷川川" w:date="2025-02-06T08:05:00Z">
        <w:r w:rsidR="00C40568">
          <w:t>and</w:t>
        </w:r>
        <w:proofErr w:type="spellEnd"/>
        <w:r w:rsidR="00C40568">
          <w:t xml:space="preserve">/or </w:t>
        </w:r>
      </w:ins>
      <w:ins w:id="12" w:author="chuanchuan.leng 冷川川" w:date="2025-02-06T08:06:00Z">
        <w:r w:rsidR="00C40568">
          <w:t>UE-to-UE</w:t>
        </w:r>
        <w:r w:rsidR="00B77511">
          <w:t xml:space="preserve"> </w:t>
        </w:r>
        <w:r w:rsidR="00C40568">
          <w:t>(U2U) relay</w:t>
        </w:r>
        <w:r w:rsidR="002949DB">
          <w:t xml:space="preserve"> communication</w:t>
        </w:r>
        <w:r w:rsidR="00C40568">
          <w:t>.</w:t>
        </w:r>
      </w:ins>
    </w:p>
    <w:p w14:paraId="1E289611" w14:textId="77777777" w:rsidR="00C330A6" w:rsidRDefault="00C330A6" w:rsidP="00C330A6">
      <w:pPr>
        <w:pStyle w:val="NO"/>
        <w:rPr>
          <w:lang w:eastAsia="zh-CN"/>
        </w:rPr>
      </w:pPr>
      <w:r>
        <w:rPr>
          <w:bCs/>
          <w:lang w:eastAsia="zh-CN"/>
        </w:rPr>
        <w:t>NOTE:</w:t>
      </w:r>
      <w:r>
        <w:rPr>
          <w:lang w:eastAsia="zh-CN"/>
        </w:rPr>
        <w:tab/>
        <w:t xml:space="preserve">Examples of the communication between 5G network/Ambient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capable UE and Ambient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devices can include periodic sensor reporting or network-initiated inventory.</w:t>
      </w:r>
    </w:p>
    <w:p w14:paraId="1611DCC0" w14:textId="5608CC84" w:rsidR="00C330A6" w:rsidRDefault="00C330A6" w:rsidP="00C330A6">
      <w:pPr>
        <w:rPr>
          <w:ins w:id="13" w:author="chuanchuan.leng 冷川川" w:date="2025-02-06T08:19:00Z"/>
        </w:rPr>
      </w:pPr>
      <w:r>
        <w:t>The 5G system shall provide suitable mechanisms to support communication between a trusted and authorized 3</w:t>
      </w:r>
      <w:r>
        <w:rPr>
          <w:vertAlign w:val="superscript"/>
        </w:rPr>
        <w:t>rd</w:t>
      </w:r>
      <w:r>
        <w:t xml:space="preserve"> party and an Ambient </w:t>
      </w:r>
      <w:proofErr w:type="spellStart"/>
      <w:r>
        <w:t>IoT</w:t>
      </w:r>
      <w:proofErr w:type="spellEnd"/>
      <w:r>
        <w:t xml:space="preserve"> device or group of Ambient devices.</w:t>
      </w:r>
    </w:p>
    <w:p w14:paraId="28EBFA95" w14:textId="3BA473CE" w:rsidR="00200152" w:rsidRPr="00A4422A" w:rsidRDefault="00200152" w:rsidP="00200152">
      <w:pPr>
        <w:rPr>
          <w:ins w:id="14" w:author="chuanchuan.leng 冷川川" w:date="2025-02-06T08:23:00Z"/>
          <w:rFonts w:ascii="Arial" w:hAnsi="Arial" w:cs="Arial"/>
          <w:highlight w:val="yellow"/>
        </w:rPr>
      </w:pPr>
      <w:ins w:id="15" w:author="chuanchuan.leng 冷川川" w:date="2025-02-06T08:19:00Z">
        <w:r>
          <w:t xml:space="preserve">The 5G system shall </w:t>
        </w:r>
      </w:ins>
      <w:ins w:id="16" w:author="chuanchuan.leng 冷川川" w:date="2025-02-06T08:20:00Z">
        <w:r>
          <w:t xml:space="preserve">be able to support communication </w:t>
        </w:r>
      </w:ins>
      <w:ins w:id="17" w:author="chuanchuan.leng 冷川川" w:date="2025-02-07T06:28:00Z">
        <w:r w:rsidR="00A8531F">
          <w:t>between</w:t>
        </w:r>
      </w:ins>
      <w:ins w:id="18" w:author="chuanchuan.leng 冷川川" w:date="2025-02-07T06:27:00Z">
        <w:r w:rsidR="00A8531F">
          <w:t xml:space="preserve"> </w:t>
        </w:r>
      </w:ins>
      <w:ins w:id="19" w:author="chuanchuan.leng 冷川川" w:date="2025-02-06T08:20:00Z">
        <w:r>
          <w:t xml:space="preserve">an Ambient </w:t>
        </w:r>
        <w:proofErr w:type="spellStart"/>
        <w:r>
          <w:t>IoT</w:t>
        </w:r>
        <w:proofErr w:type="spellEnd"/>
        <w:r>
          <w:t xml:space="preserve"> device or group of </w:t>
        </w:r>
      </w:ins>
      <w:ins w:id="20" w:author="chuanchuan.leng 冷川川" w:date="2025-02-07T06:29:00Z">
        <w:r w:rsidR="00A8531F">
          <w:t>ambi</w:t>
        </w:r>
      </w:ins>
      <w:ins w:id="21" w:author="chuanchuan.leng 冷川川" w:date="2025-02-06T08:21:00Z">
        <w:r>
          <w:t>ent devices and an MCX UE to trigger</w:t>
        </w:r>
      </w:ins>
      <w:ins w:id="22" w:author="chuanchuan.leng 冷川川" w:date="2025-02-06T08:23:00Z">
        <w:r>
          <w:t xml:space="preserve"> MCX</w:t>
        </w:r>
      </w:ins>
      <w:ins w:id="23" w:author="chuanchuan.leng 冷川川" w:date="2025-02-06T08:21:00Z">
        <w:r>
          <w:t xml:space="preserve"> </w:t>
        </w:r>
      </w:ins>
      <w:ins w:id="24" w:author="chuanchuan.leng 冷川川" w:date="2025-02-06T08:22:00Z">
        <w:r>
          <w:t>emergency alert</w:t>
        </w:r>
      </w:ins>
      <w:ins w:id="25" w:author="chuanchuan.leng 冷川川" w:date="2025-02-06T08:24:00Z">
        <w:r>
          <w:t>s</w:t>
        </w:r>
      </w:ins>
      <w:ins w:id="26" w:author="chuanchuan.leng 冷川川" w:date="2025-02-06T08:22:00Z">
        <w:r>
          <w:t xml:space="preserve"> or emergency communication group </w:t>
        </w:r>
      </w:ins>
      <w:ins w:id="27" w:author="chuanchuan.leng 冷川川" w:date="2025-02-06T08:24:00Z">
        <w:r>
          <w:t>communication.</w:t>
        </w:r>
      </w:ins>
      <w:bookmarkStart w:id="28" w:name="_GoBack"/>
      <w:bookmarkEnd w:id="28"/>
    </w:p>
    <w:p w14:paraId="464E6BAB" w14:textId="77777777" w:rsidR="00C330A6" w:rsidRDefault="00C330A6" w:rsidP="00C330A6">
      <w:pPr>
        <w:pStyle w:val="3"/>
      </w:pPr>
      <w:bookmarkStart w:id="29" w:name="_Toc178348928"/>
      <w:r>
        <w:t>5.2.2</w:t>
      </w:r>
      <w:r>
        <w:tab/>
      </w:r>
      <w:bookmarkStart w:id="30" w:name="OLE_LINK42"/>
      <w:r>
        <w:t>Positioning</w:t>
      </w:r>
      <w:bookmarkEnd w:id="29"/>
    </w:p>
    <w:p w14:paraId="4985689F" w14:textId="01B2C62C" w:rsidR="00C330A6" w:rsidRDefault="00C330A6" w:rsidP="00C330A6">
      <w:r>
        <w:t xml:space="preserve">The 5G system shall support </w:t>
      </w:r>
      <w:del w:id="31" w:author="chuanchuan.leng 冷川川" w:date="2025-02-06T08:07:00Z">
        <w:r w:rsidDel="009F1561">
          <w:delText xml:space="preserve">location </w:delText>
        </w:r>
      </w:del>
      <w:ins w:id="32" w:author="chuanchuan.leng 冷川川" w:date="2025-02-06T08:07:00Z">
        <w:r w:rsidR="009F1561">
          <w:t xml:space="preserve">positioning </w:t>
        </w:r>
      </w:ins>
      <w:r>
        <w:t xml:space="preserve">services for Ambient </w:t>
      </w:r>
      <w:proofErr w:type="spellStart"/>
      <w:r>
        <w:t>IoT</w:t>
      </w:r>
      <w:proofErr w:type="spellEnd"/>
      <w:r>
        <w:t xml:space="preserve"> devices (e.g., to locate Ambient </w:t>
      </w:r>
      <w:proofErr w:type="spellStart"/>
      <w:r>
        <w:t>IoT</w:t>
      </w:r>
      <w:proofErr w:type="spellEnd"/>
      <w:r>
        <w:t xml:space="preserve"> devices using absolute or relative positioning methods)</w:t>
      </w:r>
    </w:p>
    <w:bookmarkEnd w:id="30"/>
    <w:p w14:paraId="1E0B6C03" w14:textId="77777777" w:rsidR="00C330A6" w:rsidRDefault="00C330A6" w:rsidP="00C330A6">
      <w:pPr>
        <w:pStyle w:val="NO"/>
      </w:pPr>
      <w:r>
        <w:t xml:space="preserve">NOTE 1: The intention is not to use Ambient </w:t>
      </w:r>
      <w:proofErr w:type="spellStart"/>
      <w:r>
        <w:t>IoT</w:t>
      </w:r>
      <w:proofErr w:type="spellEnd"/>
      <w:r>
        <w:t xml:space="preserve"> devices to locate other Ambient </w:t>
      </w:r>
      <w:proofErr w:type="spellStart"/>
      <w:r>
        <w:rPr>
          <w:rFonts w:eastAsia="等线"/>
          <w:lang w:eastAsia="en-GB"/>
        </w:rPr>
        <w:t>IoT</w:t>
      </w:r>
      <w:proofErr w:type="spellEnd"/>
      <w:r>
        <w:t xml:space="preserve"> devices.</w:t>
      </w:r>
    </w:p>
    <w:p w14:paraId="373B772C" w14:textId="77777777" w:rsidR="00C330A6" w:rsidRDefault="00C330A6" w:rsidP="00C330A6">
      <w:pPr>
        <w:pStyle w:val="3"/>
        <w:rPr>
          <w:lang w:eastAsia="zh-CN"/>
        </w:rPr>
      </w:pPr>
      <w:bookmarkStart w:id="33" w:name="_Toc178348929"/>
      <w:r>
        <w:t>5.2.3</w:t>
      </w:r>
      <w:r>
        <w:tab/>
        <w:t>Management</w:t>
      </w:r>
      <w:bookmarkEnd w:id="33"/>
      <w:r>
        <w:rPr>
          <w:lang w:eastAsia="zh-CN"/>
        </w:rPr>
        <w:t xml:space="preserve"> </w:t>
      </w:r>
    </w:p>
    <w:p w14:paraId="7F57A2C8" w14:textId="77777777" w:rsidR="00C330A6" w:rsidRDefault="00C330A6" w:rsidP="00C330A6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The 5G network shall support suitable management mechanisms for an Ambient 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device or a group of Ambient 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devices.</w:t>
      </w:r>
    </w:p>
    <w:p w14:paraId="600CBDA7" w14:textId="77777777" w:rsidR="00C330A6" w:rsidRDefault="00C330A6" w:rsidP="00C330A6">
      <w:pPr>
        <w:rPr>
          <w:lang w:eastAsia="zh-CN"/>
        </w:rPr>
      </w:pPr>
      <w:r>
        <w:rPr>
          <w:lang w:eastAsia="zh-CN"/>
        </w:rPr>
        <w:t>The 5G system shall support a mechanism to:</w:t>
      </w:r>
    </w:p>
    <w:p w14:paraId="63D49831" w14:textId="77777777" w:rsidR="00C330A6" w:rsidRDefault="00C330A6" w:rsidP="00C330A6">
      <w:pPr>
        <w:pStyle w:val="B1"/>
        <w:rPr>
          <w:rFonts w:eastAsia="MS Mincho"/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  <w:t xml:space="preserve">disable the capability to transmit RF signals for one or more Ambient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 that is / are currently able to transmit RF signals</w:t>
      </w:r>
    </w:p>
    <w:p w14:paraId="6DDF788C" w14:textId="77777777" w:rsidR="00C330A6" w:rsidRDefault="00C330A6" w:rsidP="00C330A6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  <w:t xml:space="preserve">enable the capability to transmit RF signals for one or more Ambient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 that is / are currently disabled to transmit RF signals</w:t>
      </w:r>
    </w:p>
    <w:p w14:paraId="31209084" w14:textId="77777777" w:rsidR="00C330A6" w:rsidRDefault="00C330A6" w:rsidP="00C330A6">
      <w:pPr>
        <w:rPr>
          <w:lang w:val="en-US" w:eastAsia="zh-CN"/>
        </w:rPr>
      </w:pPr>
      <w:r>
        <w:rPr>
          <w:lang w:val="en-US" w:eastAsia="zh-CN"/>
        </w:rPr>
        <w:t xml:space="preserve">Based on operator policy, the 5G system shall provide a suitable mechanism to permanently disable the capability of an Ambient 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device or a group of Ambient 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devices to transmit RF signals. </w:t>
      </w:r>
    </w:p>
    <w:p w14:paraId="4954E2F5" w14:textId="77777777" w:rsidR="00C330A6" w:rsidRDefault="00C330A6" w:rsidP="00C330A6">
      <w:pPr>
        <w:rPr>
          <w:lang w:eastAsia="zh-CN"/>
        </w:rPr>
      </w:pPr>
      <w:r>
        <w:t xml:space="preserve">Subject to operator policy and regulatory requirements, the 5G system shall support suitable mechanisms for the Ambient </w:t>
      </w:r>
      <w:proofErr w:type="spellStart"/>
      <w:r>
        <w:t>IoT</w:t>
      </w:r>
      <w:proofErr w:type="spellEnd"/>
      <w:r>
        <w:t xml:space="preserve"> device to move between one or more networks and countries.</w:t>
      </w:r>
    </w:p>
    <w:p w14:paraId="5893A406" w14:textId="77777777" w:rsidR="00C330A6" w:rsidRDefault="00C330A6" w:rsidP="00C330A6">
      <w:pPr>
        <w:pStyle w:val="3"/>
        <w:rPr>
          <w:lang w:val="en-US" w:eastAsia="zh-CN"/>
        </w:rPr>
      </w:pPr>
      <w:bookmarkStart w:id="34" w:name="_Toc178348930"/>
      <w:r>
        <w:rPr>
          <w:lang w:val="en-US" w:eastAsia="zh-CN"/>
        </w:rPr>
        <w:t>5.2.4</w:t>
      </w:r>
      <w:r>
        <w:rPr>
          <w:lang w:val="en-US" w:eastAsia="zh-CN"/>
        </w:rPr>
        <w:tab/>
      </w:r>
      <w:r>
        <w:t>Exposure</w:t>
      </w:r>
      <w:bookmarkEnd w:id="34"/>
    </w:p>
    <w:p w14:paraId="33085DE9" w14:textId="77777777" w:rsidR="00C330A6" w:rsidRDefault="00C330A6" w:rsidP="00C330A6">
      <w:pPr>
        <w:rPr>
          <w:lang w:eastAsia="zh-CN"/>
        </w:rPr>
      </w:pPr>
      <w:r>
        <w:rPr>
          <w:lang w:eastAsia="zh-CN"/>
        </w:rPr>
        <w:t xml:space="preserve">Subject to user consent, operator policy and 3rd party request, the 5G system shall be able to obtain data from Ambient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devices (e.g. sensor data) and provide it to a trusted 3rd party via the 5G network.</w:t>
      </w:r>
    </w:p>
    <w:p w14:paraId="6307846A" w14:textId="77777777" w:rsidR="00C330A6" w:rsidRDefault="00C330A6" w:rsidP="00C330A6">
      <w:pPr>
        <w:rPr>
          <w:lang w:val="en-US" w:eastAsia="zh-CN"/>
        </w:rPr>
      </w:pPr>
      <w:r>
        <w:rPr>
          <w:lang w:val="en-US" w:eastAsia="zh-CN"/>
        </w:rPr>
        <w:t>Subject to user consent, operator’s policy</w:t>
      </w:r>
      <w:r>
        <w:rPr>
          <w:rFonts w:eastAsia="等线"/>
        </w:rPr>
        <w:t xml:space="preserve"> and 3rd party request</w:t>
      </w:r>
      <w:r>
        <w:rPr>
          <w:szCs w:val="21"/>
          <w:shd w:val="clear" w:color="auto" w:fill="FFFFFF"/>
        </w:rPr>
        <w:t xml:space="preserve">, the 5G system shall provide information about an Ambient </w:t>
      </w:r>
      <w:proofErr w:type="spellStart"/>
      <w:r>
        <w:rPr>
          <w:szCs w:val="21"/>
          <w:shd w:val="clear" w:color="auto" w:fill="FFFFFF"/>
        </w:rPr>
        <w:t>IoT</w:t>
      </w:r>
      <w:proofErr w:type="spellEnd"/>
      <w:r>
        <w:rPr>
          <w:szCs w:val="21"/>
          <w:shd w:val="clear" w:color="auto" w:fill="FFFFFF"/>
        </w:rPr>
        <w:t xml:space="preserve"> device or a group of Ambient </w:t>
      </w:r>
      <w:proofErr w:type="spellStart"/>
      <w:r>
        <w:rPr>
          <w:szCs w:val="21"/>
          <w:shd w:val="clear" w:color="auto" w:fill="FFFFFF"/>
        </w:rPr>
        <w:t>IoT</w:t>
      </w:r>
      <w:proofErr w:type="spellEnd"/>
      <w:r>
        <w:rPr>
          <w:szCs w:val="21"/>
          <w:shd w:val="clear" w:color="auto" w:fill="FFFFFF"/>
        </w:rPr>
        <w:t xml:space="preserve"> devices (</w:t>
      </w:r>
      <w:r>
        <w:rPr>
          <w:rFonts w:eastAsia="等线"/>
        </w:rPr>
        <w:t>e.g. position</w:t>
      </w:r>
      <w:r>
        <w:rPr>
          <w:szCs w:val="21"/>
          <w:shd w:val="clear" w:color="auto" w:fill="FFFFFF"/>
        </w:rPr>
        <w:t>) to the trusted 3</w:t>
      </w:r>
      <w:r>
        <w:rPr>
          <w:szCs w:val="21"/>
          <w:shd w:val="clear" w:color="auto" w:fill="FFFFFF"/>
          <w:vertAlign w:val="superscript"/>
        </w:rPr>
        <w:t>rd</w:t>
      </w:r>
      <w:r>
        <w:rPr>
          <w:szCs w:val="21"/>
          <w:shd w:val="clear" w:color="auto" w:fill="FFFFFF"/>
        </w:rPr>
        <w:t xml:space="preserve"> party</w:t>
      </w:r>
      <w:r>
        <w:rPr>
          <w:lang w:val="en-US" w:eastAsia="zh-CN"/>
        </w:rPr>
        <w:t xml:space="preserve"> via the 5G network.</w:t>
      </w:r>
    </w:p>
    <w:p w14:paraId="326FCF5E" w14:textId="77777777" w:rsidR="00C330A6" w:rsidRDefault="00C330A6" w:rsidP="00C330A6">
      <w:pPr>
        <w:rPr>
          <w:lang w:eastAsia="zh-CN"/>
        </w:rPr>
      </w:pPr>
      <w:r>
        <w:rPr>
          <w:lang w:eastAsia="zh-CN"/>
        </w:rPr>
        <w:lastRenderedPageBreak/>
        <w:t xml:space="preserve">The 5G system shall enable an authorized 3rd party to instruct the 5G network to trigger a group of Ambient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devices in a specific area and which action the Ambient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devices need to perform when triggered (e.g. send ID, receive further information, send measurement value).</w:t>
      </w:r>
    </w:p>
    <w:p w14:paraId="06732278" w14:textId="77777777" w:rsidR="00C330A6" w:rsidRDefault="00C330A6" w:rsidP="00C330A6">
      <w:pPr>
        <w:pStyle w:val="3"/>
        <w:rPr>
          <w:lang w:val="en-US" w:eastAsia="zh-CN"/>
        </w:rPr>
      </w:pPr>
      <w:bookmarkStart w:id="35" w:name="_Toc178348931"/>
      <w:r>
        <w:rPr>
          <w:lang w:val="en-US" w:eastAsia="zh-CN"/>
        </w:rPr>
        <w:t>5.2.5</w:t>
      </w:r>
      <w:r>
        <w:rPr>
          <w:lang w:val="en-US" w:eastAsia="zh-CN"/>
        </w:rPr>
        <w:tab/>
        <w:t>Charging</w:t>
      </w:r>
      <w:bookmarkEnd w:id="35"/>
    </w:p>
    <w:p w14:paraId="09FDF67E" w14:textId="77777777" w:rsidR="00C330A6" w:rsidRDefault="00C330A6" w:rsidP="00C330A6">
      <w:r>
        <w:rPr>
          <w:lang w:eastAsia="zh-CN"/>
        </w:rPr>
        <w:t xml:space="preserve">The 5G system shall be able to collect charging information in a suitable way for using Ambient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services on per Ambient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 basis or </w:t>
      </w:r>
      <w:r>
        <w:t xml:space="preserve">a group of Ambient </w:t>
      </w:r>
      <w:proofErr w:type="spellStart"/>
      <w:r>
        <w:t>IoT</w:t>
      </w:r>
      <w:proofErr w:type="spellEnd"/>
      <w:r>
        <w:t xml:space="preserve"> devices</w:t>
      </w:r>
      <w:r>
        <w:rPr>
          <w:lang w:eastAsia="zh-CN"/>
        </w:rPr>
        <w:t xml:space="preserve"> (e.g., </w:t>
      </w:r>
      <w:r>
        <w:rPr>
          <w:lang w:val="en-US" w:eastAsia="zh-CN"/>
        </w:rPr>
        <w:t>total number of communications per charging period</w:t>
      </w:r>
      <w:r>
        <w:rPr>
          <w:lang w:eastAsia="zh-CN"/>
        </w:rPr>
        <w:t>)</w:t>
      </w:r>
      <w:r>
        <w:t>.</w:t>
      </w:r>
    </w:p>
    <w:p w14:paraId="6EE5E948" w14:textId="77777777" w:rsidR="00C330A6" w:rsidRDefault="00C330A6" w:rsidP="00C330A6">
      <w:pPr>
        <w:pStyle w:val="3"/>
        <w:rPr>
          <w:lang w:val="en-US" w:eastAsia="zh-CN"/>
        </w:rPr>
      </w:pPr>
      <w:bookmarkStart w:id="36" w:name="_Toc178348932"/>
      <w:r>
        <w:rPr>
          <w:lang w:val="en-US" w:eastAsia="zh-CN"/>
        </w:rPr>
        <w:t>5.2.6</w:t>
      </w:r>
      <w:r>
        <w:rPr>
          <w:lang w:val="en-US" w:eastAsia="zh-CN"/>
        </w:rPr>
        <w:tab/>
        <w:t>Security and privacy</w:t>
      </w:r>
      <w:bookmarkEnd w:id="36"/>
    </w:p>
    <w:p w14:paraId="05336120" w14:textId="77777777" w:rsidR="00C330A6" w:rsidRDefault="00C330A6" w:rsidP="00C330A6">
      <w:pPr>
        <w:rPr>
          <w:lang w:val="en-US" w:eastAsia="zh-CN"/>
        </w:rPr>
      </w:pPr>
      <w:r>
        <w:rPr>
          <w:lang w:val="en-US" w:eastAsia="zh-CN"/>
        </w:rPr>
        <w:t xml:space="preserve">The 5G system shall enable security protection suitable for Ambient 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, without compromising overall 5G security protection. </w:t>
      </w:r>
    </w:p>
    <w:p w14:paraId="1F21C6BE" w14:textId="77777777" w:rsidR="00C330A6" w:rsidRDefault="00C330A6" w:rsidP="00C330A6">
      <w:pPr>
        <w:rPr>
          <w:lang w:val="en-US" w:eastAsia="zh-CN"/>
        </w:rPr>
      </w:pPr>
      <w:r>
        <w:rPr>
          <w:lang w:val="en-US" w:eastAsia="zh-CN"/>
        </w:rPr>
        <w:t xml:space="preserve">The 5G system shall be able to provide a mechanism to protect the privacy of information (e.g., location and identity) exchanged during communication between an Ambient 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device and the 5G network or an Ambient 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capable UE.</w:t>
      </w:r>
    </w:p>
    <w:p w14:paraId="6DD230C0" w14:textId="7CAEEC92" w:rsidR="00C330A6" w:rsidRDefault="00C330A6" w:rsidP="00C330A6">
      <w:pPr>
        <w:rPr>
          <w:ins w:id="37" w:author="chuanchuan.leng 冷川川" w:date="2025-02-06T08:08:00Z"/>
          <w:lang w:val="en-US" w:eastAsia="zh-CN"/>
        </w:rPr>
      </w:pPr>
      <w:r>
        <w:rPr>
          <w:lang w:val="en-US" w:eastAsia="zh-CN"/>
        </w:rPr>
        <w:t xml:space="preserve">Based on subscription and operator policies, the 5G system shall authorize an Ambient 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capable UE to communicate with a specific Ambient 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device or with a group of Ambient 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devices. </w:t>
      </w:r>
    </w:p>
    <w:p w14:paraId="5DB68F27" w14:textId="707C5B43" w:rsidR="00C86B92" w:rsidRDefault="00C86B92" w:rsidP="00C330A6">
      <w:pPr>
        <w:rPr>
          <w:lang w:val="en-US" w:eastAsia="zh-CN"/>
        </w:rPr>
      </w:pPr>
      <w:ins w:id="38" w:author="chuanchuan.leng 冷川川" w:date="2025-02-06T08:13:00Z">
        <w:r>
          <w:t xml:space="preserve">The 5G system shall be able to provide a mechanism that prioritizes availability over privacy and confidentiality </w:t>
        </w:r>
      </w:ins>
      <w:ins w:id="39" w:author="chuanchuan.leng 冷川川" w:date="2025-02-06T08:16:00Z">
        <w:r w:rsidR="005428E9">
          <w:t>in</w:t>
        </w:r>
      </w:ins>
      <w:ins w:id="40" w:author="chuanchuan.leng 冷川川" w:date="2025-02-06T08:17:00Z">
        <w:r w:rsidR="00AA183C">
          <w:t xml:space="preserve"> an</w:t>
        </w:r>
      </w:ins>
      <w:ins w:id="41" w:author="chuanchuan.leng 冷川川" w:date="2025-02-06T08:13:00Z">
        <w:r>
          <w:t xml:space="preserve"> emerge</w:t>
        </w:r>
        <w:r w:rsidR="005428E9">
          <w:t>nc</w:t>
        </w:r>
      </w:ins>
      <w:ins w:id="42" w:author="chuanchuan.leng 冷川川" w:date="2025-02-06T08:16:00Z">
        <w:r w:rsidR="005428E9">
          <w:t>y state</w:t>
        </w:r>
      </w:ins>
      <w:ins w:id="43" w:author="chuanchuan.leng 冷川川" w:date="2025-02-06T08:13:00Z">
        <w:r>
          <w:t xml:space="preserve">, without compromising </w:t>
        </w:r>
      </w:ins>
      <w:ins w:id="44" w:author="chuanchuan.leng 冷川川" w:date="2025-02-06T08:14:00Z">
        <w:r w:rsidR="00D70D42">
          <w:t xml:space="preserve">life-saving </w:t>
        </w:r>
      </w:ins>
      <w:ins w:id="45" w:author="chuanchuan.leng 冷川川" w:date="2025-02-06T08:13:00Z">
        <w:r>
          <w:t>operation</w:t>
        </w:r>
      </w:ins>
      <w:ins w:id="46" w:author="chuanchuan.leng 冷川川" w:date="2025-02-06T08:15:00Z">
        <w:r w:rsidR="00BC6A65">
          <w:t>s.</w:t>
        </w:r>
      </w:ins>
    </w:p>
    <w:p w14:paraId="79760BD5" w14:textId="77777777" w:rsidR="000552D7" w:rsidRPr="00AA183C" w:rsidRDefault="000552D7">
      <w:pPr>
        <w:rPr>
          <w:lang w:val="en-US" w:eastAsia="zh-CN"/>
        </w:rPr>
      </w:pPr>
    </w:p>
    <w:p w14:paraId="2614DF41" w14:textId="77777777" w:rsidR="000552D7" w:rsidRDefault="000552D7" w:rsidP="000552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</w:rPr>
        <w:t xml:space="preserve">* * * End of Changes * * * </w:t>
      </w:r>
    </w:p>
    <w:p w14:paraId="323493BF" w14:textId="77777777" w:rsidR="000552D7" w:rsidRPr="00E26714" w:rsidRDefault="000552D7">
      <w:pPr>
        <w:rPr>
          <w:lang w:val="en-US" w:eastAsia="zh-CN"/>
        </w:rPr>
      </w:pPr>
    </w:p>
    <w:sectPr w:rsidR="000552D7" w:rsidRPr="00E2671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DD6F8C" w14:textId="77777777" w:rsidR="00766C54" w:rsidRDefault="00766C54">
      <w:r>
        <w:separator/>
      </w:r>
    </w:p>
  </w:endnote>
  <w:endnote w:type="continuationSeparator" w:id="0">
    <w:p w14:paraId="21CB13FC" w14:textId="77777777" w:rsidR="00766C54" w:rsidRDefault="00766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391B67" w14:textId="77777777" w:rsidR="00766C54" w:rsidRDefault="00766C54">
      <w:r>
        <w:separator/>
      </w:r>
    </w:p>
  </w:footnote>
  <w:footnote w:type="continuationSeparator" w:id="0">
    <w:p w14:paraId="19CD7B1A" w14:textId="77777777" w:rsidR="00766C54" w:rsidRDefault="00766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anchuan.leng 冷川川">
    <w15:presenceInfo w15:providerId="AD" w15:userId="S-1-5-21-4124586831-1997789383-970267334-51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YytDQ1NLewMDQyNjFS0lEKTi0uzszPAykwqQUA8+/y1iwAAAA="/>
  </w:docVars>
  <w:rsids>
    <w:rsidRoot w:val="00022E4A"/>
    <w:rsid w:val="00022E4A"/>
    <w:rsid w:val="00046C35"/>
    <w:rsid w:val="000552D7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0152"/>
    <w:rsid w:val="0026004D"/>
    <w:rsid w:val="002640DD"/>
    <w:rsid w:val="00275D12"/>
    <w:rsid w:val="00284FEB"/>
    <w:rsid w:val="002860C4"/>
    <w:rsid w:val="002949DB"/>
    <w:rsid w:val="002B5741"/>
    <w:rsid w:val="002E472E"/>
    <w:rsid w:val="00305409"/>
    <w:rsid w:val="003609EF"/>
    <w:rsid w:val="0036231A"/>
    <w:rsid w:val="00374DD4"/>
    <w:rsid w:val="003E1A36"/>
    <w:rsid w:val="003F2FC7"/>
    <w:rsid w:val="00410371"/>
    <w:rsid w:val="004242F1"/>
    <w:rsid w:val="00454B0E"/>
    <w:rsid w:val="00455173"/>
    <w:rsid w:val="004B75B7"/>
    <w:rsid w:val="004E3F10"/>
    <w:rsid w:val="004F770D"/>
    <w:rsid w:val="005141D9"/>
    <w:rsid w:val="0051580D"/>
    <w:rsid w:val="005428E9"/>
    <w:rsid w:val="00547111"/>
    <w:rsid w:val="00592D74"/>
    <w:rsid w:val="005A1F24"/>
    <w:rsid w:val="005E208A"/>
    <w:rsid w:val="005E2C44"/>
    <w:rsid w:val="00610926"/>
    <w:rsid w:val="00621188"/>
    <w:rsid w:val="006257ED"/>
    <w:rsid w:val="00636615"/>
    <w:rsid w:val="00643550"/>
    <w:rsid w:val="00653DE4"/>
    <w:rsid w:val="00665C47"/>
    <w:rsid w:val="00676DB3"/>
    <w:rsid w:val="00686D19"/>
    <w:rsid w:val="00695808"/>
    <w:rsid w:val="006B46FB"/>
    <w:rsid w:val="006E21FB"/>
    <w:rsid w:val="00707D79"/>
    <w:rsid w:val="00766C54"/>
    <w:rsid w:val="00792342"/>
    <w:rsid w:val="007977A8"/>
    <w:rsid w:val="007A0D92"/>
    <w:rsid w:val="007B512A"/>
    <w:rsid w:val="007C2097"/>
    <w:rsid w:val="007D6A07"/>
    <w:rsid w:val="007F7259"/>
    <w:rsid w:val="008040A8"/>
    <w:rsid w:val="00811846"/>
    <w:rsid w:val="008279FA"/>
    <w:rsid w:val="008626E7"/>
    <w:rsid w:val="00870EE7"/>
    <w:rsid w:val="008863B9"/>
    <w:rsid w:val="008A45A6"/>
    <w:rsid w:val="008D3CCC"/>
    <w:rsid w:val="008F3789"/>
    <w:rsid w:val="008F4658"/>
    <w:rsid w:val="008F686C"/>
    <w:rsid w:val="009148DE"/>
    <w:rsid w:val="00941E30"/>
    <w:rsid w:val="009531B0"/>
    <w:rsid w:val="009741B3"/>
    <w:rsid w:val="009777D9"/>
    <w:rsid w:val="00985DDA"/>
    <w:rsid w:val="00991B88"/>
    <w:rsid w:val="00997829"/>
    <w:rsid w:val="009A5753"/>
    <w:rsid w:val="009A579D"/>
    <w:rsid w:val="009E3297"/>
    <w:rsid w:val="009F1561"/>
    <w:rsid w:val="009F734F"/>
    <w:rsid w:val="00A07583"/>
    <w:rsid w:val="00A246B6"/>
    <w:rsid w:val="00A47E70"/>
    <w:rsid w:val="00A50CF0"/>
    <w:rsid w:val="00A61049"/>
    <w:rsid w:val="00A7671C"/>
    <w:rsid w:val="00A8531F"/>
    <w:rsid w:val="00AA183C"/>
    <w:rsid w:val="00AA2CBC"/>
    <w:rsid w:val="00AC5820"/>
    <w:rsid w:val="00AD1CD8"/>
    <w:rsid w:val="00B258BB"/>
    <w:rsid w:val="00B67B97"/>
    <w:rsid w:val="00B77511"/>
    <w:rsid w:val="00B968C8"/>
    <w:rsid w:val="00BA3EC5"/>
    <w:rsid w:val="00BA51D9"/>
    <w:rsid w:val="00BB5DFC"/>
    <w:rsid w:val="00BC6A65"/>
    <w:rsid w:val="00BD279D"/>
    <w:rsid w:val="00BD6BB8"/>
    <w:rsid w:val="00BF6ECA"/>
    <w:rsid w:val="00C330A6"/>
    <w:rsid w:val="00C40568"/>
    <w:rsid w:val="00C66BA2"/>
    <w:rsid w:val="00C86B92"/>
    <w:rsid w:val="00C870F6"/>
    <w:rsid w:val="00C907B5"/>
    <w:rsid w:val="00C95985"/>
    <w:rsid w:val="00CC5026"/>
    <w:rsid w:val="00CC68D0"/>
    <w:rsid w:val="00CF1216"/>
    <w:rsid w:val="00D00CE5"/>
    <w:rsid w:val="00D03F9A"/>
    <w:rsid w:val="00D06D51"/>
    <w:rsid w:val="00D24991"/>
    <w:rsid w:val="00D50255"/>
    <w:rsid w:val="00D66520"/>
    <w:rsid w:val="00D70D42"/>
    <w:rsid w:val="00D84AE9"/>
    <w:rsid w:val="00D9124E"/>
    <w:rsid w:val="00DE34CF"/>
    <w:rsid w:val="00E13F3D"/>
    <w:rsid w:val="00E26714"/>
    <w:rsid w:val="00E34898"/>
    <w:rsid w:val="00EA6431"/>
    <w:rsid w:val="00EB09B7"/>
    <w:rsid w:val="00EE7D7C"/>
    <w:rsid w:val="00F25D98"/>
    <w:rsid w:val="00F300FB"/>
    <w:rsid w:val="00F370D2"/>
    <w:rsid w:val="00F96AA9"/>
    <w:rsid w:val="00FB6386"/>
    <w:rsid w:val="00FC49AD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267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267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35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CC2E4-914B-4F91-BB34-60141401E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3</Pages>
  <Words>1109</Words>
  <Characters>6322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chuanchuan.leng 冷川川</cp:lastModifiedBy>
  <cp:revision>33</cp:revision>
  <cp:lastPrinted>1899-12-31T23:00:00Z</cp:lastPrinted>
  <dcterms:created xsi:type="dcterms:W3CDTF">2025-02-05T23:08:00Z</dcterms:created>
  <dcterms:modified xsi:type="dcterms:W3CDTF">2025-02-06T22:29:00Z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S1-250064</vt:lpwstr>
  </property>
  <property fmtid="{D5CDD505-2E9C-101B-9397-08002B2CF9AE}" pid="10" name="Spec#">
    <vt:lpwstr>22.369</vt:lpwstr>
  </property>
  <property fmtid="{D5CDD505-2E9C-101B-9397-08002B2CF9AE}" pid="11" name="Cr#">
    <vt:lpwstr>0009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CR on ambinent IoT for new features for physiological monitoring and indoor positioning in smart firefighting </vt:lpwstr>
  </property>
  <property fmtid="{D5CDD505-2E9C-101B-9397-08002B2CF9AE}" pid="15" name="SourceIfWg">
    <vt:lpwstr>Hytera Communications Corp.</vt:lpwstr>
  </property>
  <property fmtid="{D5CDD505-2E9C-101B-9397-08002B2CF9AE}" pid="16" name="SourceIfTsg">
    <vt:lpwstr/>
  </property>
  <property fmtid="{D5CDD505-2E9C-101B-9397-08002B2CF9AE}" pid="17" name="RelatedWis">
    <vt:lpwstr>AmbientIoT</vt:lpwstr>
  </property>
  <property fmtid="{D5CDD505-2E9C-101B-9397-08002B2CF9AE}" pid="18" name="Cat">
    <vt:lpwstr>B</vt:lpwstr>
  </property>
  <property fmtid="{D5CDD505-2E9C-101B-9397-08002B2CF9AE}" pid="19" name="ResDate">
    <vt:lpwstr>2025-02-05</vt:lpwstr>
  </property>
  <property fmtid="{D5CDD505-2E9C-101B-9397-08002B2CF9AE}" pid="20" name="Release">
    <vt:lpwstr>Rel-19</vt:lpwstr>
  </property>
</Properties>
</file>